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49640" w14:textId="59400409" w:rsidR="00B40CAC" w:rsidRPr="00A6412D" w:rsidRDefault="00B40CAC" w:rsidP="00441D9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A6412D">
        <w:rPr>
          <w:rFonts w:ascii="Arial" w:hAnsi="Arial" w:cs="Arial"/>
          <w:b/>
          <w:bCs/>
          <w:sz w:val="24"/>
          <w:szCs w:val="18"/>
        </w:rPr>
        <w:t>3GPP TSG RAN WG1 #112bis-e</w:t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  <w:t>R1-</w:t>
      </w:r>
      <w:r w:rsidR="00535AC9" w:rsidRPr="00A6412D">
        <w:rPr>
          <w:rFonts w:ascii="Arial" w:hAnsi="Arial" w:cs="Arial"/>
          <w:b/>
          <w:bCs/>
          <w:sz w:val="24"/>
          <w:szCs w:val="18"/>
        </w:rPr>
        <w:t>230</w:t>
      </w:r>
      <w:r w:rsidR="00535AC9">
        <w:rPr>
          <w:rFonts w:ascii="Arial" w:hAnsi="Arial" w:cs="Arial"/>
          <w:b/>
          <w:bCs/>
          <w:sz w:val="24"/>
          <w:szCs w:val="18"/>
        </w:rPr>
        <w:t>3107</w:t>
      </w:r>
    </w:p>
    <w:p w14:paraId="331509EA" w14:textId="77777777" w:rsidR="00B40CAC" w:rsidRPr="00DB3EA1" w:rsidRDefault="00B40CAC" w:rsidP="00B40CAC">
      <w:pPr>
        <w:tabs>
          <w:tab w:val="center" w:pos="4536"/>
          <w:tab w:val="right" w:pos="9072"/>
        </w:tabs>
        <w:rPr>
          <w:sz w:val="24"/>
          <w:szCs w:val="24"/>
        </w:rPr>
      </w:pPr>
      <w:r w:rsidRPr="00A6412D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April 17</w:t>
      </w:r>
      <w:r w:rsidRPr="00A6412D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6412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April 26</w:t>
      </w:r>
      <w:r w:rsidRPr="00A6412D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6412D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37107CD0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1C4F3A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1ED76BC0" w:rsidR="00E7330E" w:rsidRPr="00193514" w:rsidRDefault="00BC0FB4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C0FB4">
              <w:rPr>
                <w:color w:val="000000"/>
                <w:lang w:val="en-US" w:eastAsia="ja-JP"/>
              </w:rPr>
              <w:t xml:space="preserve">Correction </w:t>
            </w:r>
            <w:r w:rsidR="001C4F3A" w:rsidRPr="001C4F3A">
              <w:rPr>
                <w:color w:val="000000"/>
                <w:lang w:val="en-US" w:eastAsia="ja-JP"/>
              </w:rPr>
              <w:t>on HARQ-ACK codebook for multicast SPS PDSCH receptions</w:t>
            </w:r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5E089FA7" w:rsidR="00E7330E" w:rsidRDefault="00DE31E7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DE31E7">
              <w:rPr>
                <w:noProof/>
                <w:lang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2143CCAF" w:rsidR="00E7330E" w:rsidRDefault="004A6064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4F3A">
              <w:t>4</w:t>
            </w:r>
            <w:r>
              <w:t>-</w:t>
            </w:r>
            <w:r w:rsidR="001C4F3A">
              <w:t>07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7777777" w:rsidR="00E7330E" w:rsidRDefault="00E7330E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C907E" w14:textId="77777777" w:rsidR="00EC7925" w:rsidRPr="00701DF5" w:rsidRDefault="00EC7925" w:rsidP="00EC7925">
            <w:p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01DF5">
              <w:rPr>
                <w:rFonts w:ascii="Arial" w:hAnsi="Arial" w:cs="Arial"/>
                <w:lang w:eastAsia="zh-CN"/>
              </w:rPr>
              <w:t xml:space="preserve">For the pseudo-code of SPS PDSCH HARQ-ACK codebook, </w:t>
            </w:r>
          </w:p>
          <w:p w14:paraId="12B59ED7" w14:textId="1D046B4E" w:rsidR="00E7330E" w:rsidRPr="00701DF5" w:rsidRDefault="00EC7925" w:rsidP="00EC7925">
            <w:pPr>
              <w:numPr>
                <w:ilvl w:val="0"/>
                <w:numId w:val="2"/>
              </w:numPr>
              <w:tabs>
                <w:tab w:val="left" w:pos="720"/>
                <w:tab w:val="left" w:pos="1440"/>
              </w:tabs>
              <w:spacing w:after="0"/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701DF5">
              <w:rPr>
                <w:rFonts w:ascii="Arial" w:hAnsi="Arial" w:cs="Arial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 w:cs="Arial"/>
                      <w:lang w:eastAsia="zh-CN"/>
                    </w:rPr>
                    <m:t>repeat</m:t>
                  </m:r>
                </m:sup>
              </m:sSubSup>
            </m:oMath>
            <w:r w:rsidRPr="00701DF5">
              <w:rPr>
                <w:rFonts w:ascii="Arial" w:hAnsi="Arial" w:cs="Arial"/>
                <w:lang w:eastAsia="zh-CN"/>
              </w:rPr>
              <w:t xml:space="preserve">  is not defined if neither </w:t>
            </w:r>
            <w:r w:rsidRPr="009A636B">
              <w:rPr>
                <w:rFonts w:ascii="Arial" w:hAnsi="Arial" w:cs="Arial"/>
                <w:i/>
                <w:iCs/>
                <w:lang w:eastAsia="zh-CN"/>
              </w:rPr>
              <w:t>pdsch-AggregationFactor-r16</w:t>
            </w:r>
            <w:r w:rsidRPr="00701DF5">
              <w:rPr>
                <w:rFonts w:ascii="Arial" w:hAnsi="Arial" w:cs="Arial"/>
                <w:lang w:eastAsia="zh-CN"/>
              </w:rPr>
              <w:t xml:space="preserve"> is provided in </w:t>
            </w:r>
            <w:r w:rsidRPr="00F7075D">
              <w:rPr>
                <w:rFonts w:ascii="Arial" w:hAnsi="Arial" w:cs="Arial"/>
                <w:i/>
                <w:iCs/>
                <w:lang w:eastAsia="zh-CN"/>
              </w:rPr>
              <w:t>SPS-</w:t>
            </w:r>
            <w:r w:rsidR="00F7075D" w:rsidRPr="00F7075D">
              <w:rPr>
                <w:rFonts w:ascii="Arial" w:hAnsi="Arial" w:cs="Arial"/>
                <w:i/>
                <w:iCs/>
                <w:lang w:eastAsia="zh-CN"/>
              </w:rPr>
              <w:t>C</w:t>
            </w:r>
            <w:r w:rsidRPr="00F7075D">
              <w:rPr>
                <w:rFonts w:ascii="Arial" w:hAnsi="Arial" w:cs="Arial"/>
                <w:i/>
                <w:iCs/>
                <w:lang w:eastAsia="zh-CN"/>
              </w:rPr>
              <w:t>onfig</w:t>
            </w:r>
            <w:r w:rsidRPr="00701DF5">
              <w:rPr>
                <w:rFonts w:ascii="Arial" w:hAnsi="Arial" w:cs="Arial"/>
                <w:lang w:eastAsia="zh-CN"/>
              </w:rPr>
              <w:t xml:space="preserve"> nor </w:t>
            </w:r>
            <w:r w:rsidRPr="009A636B">
              <w:rPr>
                <w:rFonts w:ascii="Arial" w:hAnsi="Arial" w:cs="Arial"/>
                <w:i/>
                <w:iCs/>
                <w:lang w:eastAsia="zh-CN"/>
              </w:rPr>
              <w:t>pdsch-AggregationFactor</w:t>
            </w:r>
            <w:r w:rsidRPr="00701DF5">
              <w:rPr>
                <w:rFonts w:ascii="Arial" w:hAnsi="Arial" w:cs="Arial"/>
                <w:lang w:eastAsia="zh-CN"/>
              </w:rPr>
              <w:t xml:space="preserve"> is provided in </w:t>
            </w:r>
            <w:r w:rsidR="009A636B" w:rsidRPr="009A636B">
              <w:rPr>
                <w:rFonts w:ascii="Arial" w:hAnsi="Arial" w:cs="Arial"/>
                <w:i/>
                <w:iCs/>
                <w:lang w:eastAsia="zh-CN"/>
              </w:rPr>
              <w:t>PDSCH</w:t>
            </w:r>
            <w:r w:rsidRPr="009A636B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="009A636B" w:rsidRPr="009A636B">
              <w:rPr>
                <w:rFonts w:ascii="Arial" w:hAnsi="Arial" w:cs="Arial"/>
                <w:i/>
                <w:iCs/>
                <w:lang w:eastAsia="zh-CN"/>
              </w:rPr>
              <w:t>C</w:t>
            </w:r>
            <w:r w:rsidRPr="009A636B">
              <w:rPr>
                <w:rFonts w:ascii="Arial" w:hAnsi="Arial" w:cs="Arial"/>
                <w:i/>
                <w:iCs/>
                <w:lang w:eastAsia="zh-CN"/>
              </w:rPr>
              <w:t>onfig</w:t>
            </w:r>
            <w:r w:rsidRPr="00701DF5">
              <w:rPr>
                <w:rFonts w:ascii="Arial" w:hAnsi="Arial" w:cs="Arial"/>
                <w:lang w:eastAsia="zh-CN"/>
              </w:rPr>
              <w:t xml:space="preserve"> for unicast SPS PDSCH.</w:t>
            </w:r>
          </w:p>
          <w:p w14:paraId="358D8572" w14:textId="53FD57E3" w:rsidR="00EC7925" w:rsidRPr="00701DF5" w:rsidRDefault="004D02E5" w:rsidP="00EC7925">
            <w:pPr>
              <w:numPr>
                <w:ilvl w:val="0"/>
                <w:numId w:val="2"/>
              </w:numPr>
              <w:tabs>
                <w:tab w:val="left" w:pos="720"/>
                <w:tab w:val="left" w:pos="1440"/>
              </w:tabs>
              <w:spacing w:after="0"/>
              <w:jc w:val="both"/>
              <w:rPr>
                <w:rFonts w:ascii="Arial" w:hAnsi="Arial" w:cs="Arial"/>
                <w:color w:val="000000"/>
                <w:lang w:eastAsia="ja-JP"/>
              </w:rPr>
            </w:pPr>
            <m:oMath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 w:cs="Arial"/>
                      <w:lang w:eastAsia="zh-CN"/>
                    </w:rPr>
                    <m:t>repeat</m:t>
                  </m:r>
                </m:sup>
              </m:sSubSup>
            </m:oMath>
            <w:r w:rsidR="00EC7925" w:rsidRPr="00701DF5">
              <w:rPr>
                <w:rFonts w:ascii="Arial" w:hAnsi="Arial" w:cs="Arial"/>
                <w:lang w:eastAsia="zh-CN"/>
              </w:rPr>
              <w:t xml:space="preserve">  is not </w:t>
            </w:r>
            <w:r w:rsidR="00F7075D">
              <w:rPr>
                <w:rFonts w:ascii="Arial" w:hAnsi="Arial" w:cs="Arial"/>
                <w:lang w:eastAsia="zh-CN"/>
              </w:rPr>
              <w:t>correct</w:t>
            </w:r>
            <w:r w:rsidR="00EC7925" w:rsidRPr="00701DF5">
              <w:rPr>
                <w:rFonts w:ascii="Arial" w:hAnsi="Arial" w:cs="Arial"/>
                <w:lang w:eastAsia="zh-CN"/>
              </w:rPr>
              <w:t xml:space="preserve"> for multicast SPS PDSCH</w:t>
            </w:r>
            <w:r w:rsidR="00F7075D">
              <w:rPr>
                <w:rFonts w:ascii="Arial" w:hAnsi="Arial" w:cs="Arial"/>
                <w:lang w:eastAsia="zh-CN"/>
              </w:rPr>
              <w:t>.</w:t>
            </w:r>
          </w:p>
          <w:p w14:paraId="62E2D42B" w14:textId="78DDD098" w:rsidR="00701DF5" w:rsidRPr="00701DF5" w:rsidRDefault="00701DF5" w:rsidP="00EC7925">
            <w:pPr>
              <w:numPr>
                <w:ilvl w:val="0"/>
                <w:numId w:val="2"/>
              </w:numPr>
              <w:tabs>
                <w:tab w:val="left" w:pos="720"/>
                <w:tab w:val="left" w:pos="1440"/>
              </w:tabs>
              <w:spacing w:after="0"/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701DF5">
              <w:rPr>
                <w:rFonts w:ascii="Arial" w:hAnsi="Arial" w:cs="Arial"/>
                <w:color w:val="000000"/>
                <w:lang w:eastAsia="ja-JP"/>
              </w:rPr>
              <w:t xml:space="preserve">RRC parameters </w:t>
            </w:r>
            <w:r w:rsidRPr="009A636B">
              <w:rPr>
                <w:rFonts w:ascii="Arial" w:hAnsi="Arial" w:cs="Arial"/>
                <w:i/>
                <w:iCs/>
                <w:lang w:eastAsia="zh-CN"/>
              </w:rPr>
              <w:t>SPS-Config</w:t>
            </w:r>
            <w:r w:rsidRPr="00701DF5">
              <w:rPr>
                <w:rFonts w:ascii="Arial" w:hAnsi="Arial" w:cs="Arial"/>
                <w:color w:val="000000"/>
                <w:lang w:eastAsia="ja-JP"/>
              </w:rPr>
              <w:t xml:space="preserve"> and </w:t>
            </w:r>
            <w:r w:rsidRPr="009A636B">
              <w:rPr>
                <w:rFonts w:ascii="Arial" w:hAnsi="Arial" w:cs="Arial"/>
                <w:i/>
                <w:iCs/>
                <w:lang w:eastAsia="zh-CN"/>
              </w:rPr>
              <w:t>PDSCH-Config</w:t>
            </w:r>
            <w:r w:rsidRPr="00701DF5">
              <w:rPr>
                <w:rFonts w:ascii="Arial" w:hAnsi="Arial" w:cs="Arial"/>
                <w:color w:val="000000"/>
                <w:lang w:eastAsia="ja-JP"/>
              </w:rPr>
              <w:t xml:space="preserve"> are not correctly captured.</w:t>
            </w:r>
          </w:p>
        </w:tc>
      </w:tr>
      <w:tr w:rsidR="00E7330E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E7330E" w:rsidRPr="00701DF5" w:rsidRDefault="00E7330E" w:rsidP="00E97894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EC7925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5C14F" w14:textId="51E86AEB" w:rsidR="00EC7925" w:rsidRPr="00701DF5" w:rsidRDefault="00EC7925" w:rsidP="00EC7925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</w:pP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repeat</m:t>
                  </m:r>
                </m:sup>
              </m:sSubSup>
            </m:oMath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=1 if neither </w:t>
            </w:r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pdsch-AggregationFactor-r16</w:t>
            </w:r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is provided in </w:t>
            </w:r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SPS-config</w:t>
            </w:r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nor </w:t>
            </w:r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pdsch-AggregationFactor</w:t>
            </w:r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is provided in </w:t>
            </w:r>
            <w:r w:rsidR="00F7075D"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PDSCH-Config</w:t>
            </w:r>
            <w:r w:rsidRPr="00701DF5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>for unicast SPS PDSCH.</w:t>
            </w:r>
          </w:p>
          <w:p w14:paraId="1FF41542" w14:textId="77777777" w:rsidR="00EC7925" w:rsidRPr="00701DF5" w:rsidRDefault="00EC7925" w:rsidP="00EC7925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</w:pP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repeat</m:t>
                  </m:r>
                </m:sup>
              </m:sSubSup>
            </m:oMath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is </w:t>
            </w: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 xml:space="preserve">provided by </w:t>
            </w:r>
            <w:r w:rsidR="00A30E86"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pdsch-AggregationFactor-r16</w:t>
            </w:r>
            <w:r w:rsidR="00A30E86"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="00A30E86"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in </w:t>
            </w:r>
            <w:r w:rsidR="00A30E86"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SPS-</w:t>
            </w:r>
            <w:r w:rsidR="00A30E86"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C</w:t>
            </w:r>
            <w:r w:rsidR="00A30E86"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onfig</w:t>
            </w:r>
            <w:r w:rsidR="00A30E86" w:rsidRPr="00701DF5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>for multicast SPS PDSCHs</w:t>
            </w:r>
            <w:r w:rsidR="00701DF5"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 xml:space="preserve"> if </w:t>
            </w:r>
            <w:r w:rsidR="00701DF5"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pdsch-AggregationFactor-r16</w:t>
            </w:r>
            <w:r w:rsidR="00701DF5" w:rsidRPr="00701DF5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is configured </w:t>
            </w:r>
            <w:r w:rsidR="00701DF5"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in </w:t>
            </w:r>
            <w:r w:rsidR="00701DF5"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SPS-Config</w:t>
            </w:r>
            <w:r w:rsidR="00A30E86"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>,</w:t>
            </w: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 xml:space="preserve"> otherwise,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repeat</m:t>
                  </m:r>
                </m:sup>
              </m:sSubSup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 xml:space="preserve"> </m:t>
              </m:r>
            </m:oMath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=1 </w:t>
            </w: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>for multicast SPS PDSCHs.</w:t>
            </w:r>
          </w:p>
          <w:p w14:paraId="7A34DDA2" w14:textId="4E2612FC" w:rsidR="00701DF5" w:rsidRPr="00701DF5" w:rsidRDefault="00701DF5" w:rsidP="00EC7925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</w:pP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 xml:space="preserve">Align the RRC parameters </w:t>
            </w:r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SPS-Config</w:t>
            </w:r>
            <w:r w:rsidRPr="00701DF5">
              <w:rPr>
                <w:rFonts w:ascii="Arial" w:hAnsi="Arial" w:cs="Arial"/>
                <w:color w:val="000000"/>
                <w:sz w:val="20"/>
                <w:szCs w:val="20"/>
                <w:lang w:eastAsia="ja-JP"/>
              </w:rPr>
              <w:t xml:space="preserve"> and </w:t>
            </w:r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PDSCH-Config</w:t>
            </w:r>
            <w:r w:rsidRPr="00701DF5">
              <w:rPr>
                <w:rFonts w:ascii="Arial" w:hAnsi="Arial" w:cs="Arial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>with 38.331.</w:t>
            </w:r>
          </w:p>
        </w:tc>
      </w:tr>
      <w:tr w:rsidR="00EC7925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40AF71EA" w:rsidR="00EC7925" w:rsidRPr="00B35EE1" w:rsidRDefault="00EC7925" w:rsidP="00EC79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UE behaviour</w:t>
            </w:r>
            <w:r w:rsidR="0037434B">
              <w:rPr>
                <w:rFonts w:cs="Arial"/>
                <w:noProof/>
                <w:lang w:eastAsia="ko-KR"/>
              </w:rPr>
              <w:t xml:space="preserve"> is unclear</w:t>
            </w:r>
          </w:p>
        </w:tc>
      </w:tr>
      <w:tr w:rsidR="00EC7925" w14:paraId="26453D17" w14:textId="77777777" w:rsidTr="00E97894">
        <w:tc>
          <w:tcPr>
            <w:tcW w:w="2694" w:type="dxa"/>
            <w:gridSpan w:val="2"/>
          </w:tcPr>
          <w:p w14:paraId="07E88BE9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12A5044D" w:rsidR="00EC7925" w:rsidRDefault="00EC7925" w:rsidP="00EC79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9.1.2</w:t>
            </w:r>
          </w:p>
        </w:tc>
      </w:tr>
      <w:tr w:rsidR="00EC7925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C7925" w:rsidRDefault="00EC7925" w:rsidP="00EC7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7925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C7925" w:rsidRDefault="00EC7925" w:rsidP="00EC7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</w:p>
        </w:tc>
      </w:tr>
      <w:tr w:rsidR="00EC7925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C7925" w:rsidRPr="00487B9D" w:rsidRDefault="00EC7925" w:rsidP="00EC7925">
            <w:pPr>
              <w:pStyle w:val="CRCoverPage"/>
              <w:spacing w:after="0"/>
              <w:ind w:left="100"/>
            </w:pPr>
          </w:p>
        </w:tc>
      </w:tr>
      <w:tr w:rsidR="00EC7925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C7925" w:rsidRPr="008863B9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C7925" w:rsidRPr="008863B9" w:rsidRDefault="00EC7925" w:rsidP="00EC7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7925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C7925" w:rsidRDefault="00EC7925" w:rsidP="00EC7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BFC21" w14:textId="1784343F" w:rsidR="00BC0FB4" w:rsidRPr="00B916EC" w:rsidRDefault="00BC0FB4" w:rsidP="00BC0FB4">
      <w:pPr>
        <w:pStyle w:val="Heading4"/>
      </w:pPr>
      <w:bookmarkStart w:id="1" w:name="_Toc12021474"/>
      <w:bookmarkStart w:id="2" w:name="_Toc20311586"/>
      <w:bookmarkStart w:id="3" w:name="_Toc26719411"/>
      <w:bookmarkStart w:id="4" w:name="_Toc29894844"/>
      <w:bookmarkStart w:id="5" w:name="_Toc29899143"/>
      <w:bookmarkStart w:id="6" w:name="_Toc29899561"/>
      <w:bookmarkStart w:id="7" w:name="_Toc29917298"/>
      <w:bookmarkStart w:id="8" w:name="_Toc36498172"/>
      <w:bookmarkStart w:id="9" w:name="_Toc45699198"/>
      <w:bookmarkStart w:id="10" w:name="_Toc12200045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1.2</w:t>
      </w:r>
      <w:r w:rsidRPr="00B916EC">
        <w:rPr>
          <w:rFonts w:hint="eastAsia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C76727" w:rsidRPr="00B916EC">
        <w:t>Type-1 HARQ-ACK codebook determination</w:t>
      </w:r>
    </w:p>
    <w:p w14:paraId="63098D94" w14:textId="77777777" w:rsidR="00BC0FB4" w:rsidRDefault="00BC0FB4" w:rsidP="00BC0FB4">
      <w:pPr>
        <w:pStyle w:val="B1"/>
        <w:jc w:val="center"/>
        <w:rPr>
          <w:rFonts w:eastAsia="宋体"/>
          <w:color w:val="FF0000"/>
          <w:sz w:val="22"/>
          <w:lang w:eastAsia="zh-CN"/>
        </w:rPr>
      </w:pPr>
      <w:r>
        <w:rPr>
          <w:rFonts w:eastAsia="宋体"/>
          <w:color w:val="FF0000"/>
          <w:sz w:val="22"/>
          <w:lang w:eastAsia="zh-CN"/>
        </w:rPr>
        <w:t>*** Unchanged text is omitted ***</w:t>
      </w:r>
    </w:p>
    <w:p w14:paraId="00B0E517" w14:textId="77777777" w:rsidR="00C76727" w:rsidRPr="0088027F" w:rsidRDefault="00C76727" w:rsidP="00C76727">
      <w:pPr>
        <w:jc w:val="both"/>
        <w:rPr>
          <w:lang w:eastAsia="zh-CN"/>
        </w:rPr>
      </w:pPr>
      <w:r w:rsidRPr="0088027F">
        <w:rPr>
          <w:lang w:eastAsia="zh-CN"/>
        </w:rPr>
        <w:t>In the following pseudo-code, SPS PDSCH receptions associated with a SPS PDSCH configuration are activated by a DCI format with CRC scrambled by a CS-RNTI or by a DCI format with CRC scrambled by a G-CS-RNTI.</w:t>
      </w:r>
    </w:p>
    <w:p w14:paraId="1D51454D" w14:textId="77777777" w:rsidR="00C76727" w:rsidRDefault="00C76727" w:rsidP="00C76727">
      <w:pPr>
        <w:jc w:val="both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 xml:space="preserve">serving </w:t>
      </w:r>
      <w:r w:rsidRPr="00B916EC">
        <w:t xml:space="preserve">cells configured </w:t>
      </w:r>
      <w:r>
        <w:t>to</w:t>
      </w:r>
      <w:r w:rsidRPr="00B916EC">
        <w:t xml:space="preserve"> the UE</w:t>
      </w:r>
    </w:p>
    <w:p w14:paraId="51DC5950" w14:textId="77777777" w:rsidR="00C76727" w:rsidRPr="00B916EC" w:rsidRDefault="00C76727" w:rsidP="00C76727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SPS</m:t>
            </m:r>
          </m:sup>
        </m:sSubSup>
      </m:oMath>
      <w:r w:rsidRPr="00B916EC">
        <w:t xml:space="preserve"> to the number of </w:t>
      </w:r>
      <w:r>
        <w:t>SPS PDSCH configurations configured to the UE for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</w:p>
    <w:p w14:paraId="0D5B3C34" w14:textId="77777777" w:rsidR="00C76727" w:rsidRDefault="00C76727" w:rsidP="00C76727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>DL slots for SPS PDSCH receptions on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  <w:r>
        <w:t xml:space="preserve"> with HARQ-ACK information multiplexed on the PUCCH</w:t>
      </w:r>
    </w:p>
    <w:p w14:paraId="00214281" w14:textId="77777777" w:rsidR="00C76727" w:rsidRPr="00B916EC" w:rsidRDefault="00C76727" w:rsidP="00C76727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 w:cs="Arial"/>
            <w:lang w:eastAsia="zh-CN"/>
          </w:rPr>
          <m:t>j</m:t>
        </m:r>
        <m:r>
          <w:rPr>
            <w:rFonts w:ascii="Cambria Math" w:cs="Arial"/>
            <w:lang w:eastAsia="zh-CN"/>
          </w:rPr>
          <m:t>=0</m:t>
        </m:r>
      </m:oMath>
      <w:r>
        <w:rPr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t xml:space="preserve"> HARQ-ACK</w:t>
      </w:r>
      <w:r w:rsidRPr="00610503">
        <w:rPr>
          <w:lang w:val="en-US"/>
        </w:rPr>
        <w:t xml:space="preserve"> </w:t>
      </w:r>
      <w:r>
        <w:rPr>
          <w:lang w:val="en-US"/>
        </w:rPr>
        <w:t>information</w:t>
      </w:r>
      <w:r>
        <w:t xml:space="preserve"> bit index</w:t>
      </w:r>
    </w:p>
    <w:p w14:paraId="1700F767" w14:textId="77777777" w:rsidR="00C76727" w:rsidRPr="00B916EC" w:rsidRDefault="00C76727" w:rsidP="00C76727">
      <w:pPr>
        <w:jc w:val="both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 w:cs="Arial"/>
            <w:lang w:eastAsia="zh-CN"/>
          </w:rPr>
          <m:t>c</m:t>
        </m:r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index: 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of corresponding cell</w:t>
      </w:r>
    </w:p>
    <w:p w14:paraId="1B1FE82A" w14:textId="77777777" w:rsidR="00C76727" w:rsidRDefault="00C76727" w:rsidP="00C76727">
      <w:pPr>
        <w:pStyle w:val="B1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916EC">
        <w:t xml:space="preserve"> </w:t>
      </w:r>
    </w:p>
    <w:p w14:paraId="321A4884" w14:textId="77777777" w:rsidR="00C76727" w:rsidRDefault="00C76727" w:rsidP="00C76727">
      <w:pPr>
        <w:pStyle w:val="B1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  <w:lang w:eastAsia="zh-CN"/>
          </w:rPr>
          <m:t>s=0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SPS PDSCH configuration index:</w:t>
      </w:r>
      <w:r w:rsidRPr="008A1E6F">
        <w:rPr>
          <w:rFonts w:hint="eastAsia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 of corresponding SPS configurations</w:t>
      </w:r>
      <w:r>
        <w:rPr>
          <w:lang w:eastAsia="zh-CN"/>
        </w:rPr>
        <w:t xml:space="preserve"> </w:t>
      </w:r>
    </w:p>
    <w:p w14:paraId="355CB0EB" w14:textId="77777777" w:rsidR="00C76727" w:rsidRDefault="00C76727" w:rsidP="00C76727">
      <w:pPr>
        <w:pStyle w:val="B2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s&lt;</m:t>
        </m:r>
        <m:sSubSup>
          <m:sSubSupPr>
            <m:ctrlPr>
              <w:rPr>
                <w:rFonts w:ascii="Cambria Math" w:hAnsi="Cambria Math"/>
                <w:i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SPS</m:t>
            </m:r>
          </m:sup>
        </m:sSubSup>
      </m:oMath>
    </w:p>
    <w:p w14:paraId="3FFBED5B" w14:textId="77777777" w:rsidR="00C76727" w:rsidRDefault="00C76727" w:rsidP="00C76727">
      <w:pPr>
        <w:pStyle w:val="B3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D</m:t>
            </m:r>
          </m:sub>
        </m:sSub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slot index </w:t>
      </w:r>
    </w:p>
    <w:p w14:paraId="3ECD8890" w14:textId="77777777" w:rsidR="00C76727" w:rsidRDefault="00C76727" w:rsidP="00C76727">
      <w:pPr>
        <w:pStyle w:val="B4"/>
      </w:pPr>
      <w:r w:rsidRPr="00B916EC">
        <w:t xml:space="preserve">while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6DFCC13E" w14:textId="77777777" w:rsidR="00C76727" w:rsidRDefault="00C76727" w:rsidP="00C76727">
      <w:pPr>
        <w:pStyle w:val="B5"/>
      </w:pPr>
      <w:r>
        <w:t>if {</w:t>
      </w:r>
    </w:p>
    <w:p w14:paraId="6A202E11" w14:textId="77777777" w:rsidR="00020139" w:rsidRDefault="00020139" w:rsidP="00020139">
      <w:pPr>
        <w:pStyle w:val="B5"/>
        <w:ind w:left="1701" w:firstLine="0"/>
        <w:rPr>
          <w:ins w:id="11" w:author="Samsung" w:date="2023-04-07T13:54:00Z"/>
          <w:lang w:eastAsia="zh-CN"/>
        </w:rPr>
      </w:pPr>
      <w:r>
        <w:t xml:space="preserve">a UE is configured to receive SPS PDSCHs from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rFonts w:eastAsiaTheme="minorEastAsia" w:hint="eastAsia"/>
          <w:lang w:eastAsia="ko-KR"/>
        </w:rPr>
        <w:t xml:space="preserve"> to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t xml:space="preserve"> for SPS PDSCH configuration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lang w:val="en-US" w:eastAsia="zh-CN"/>
        </w:rPr>
        <w:t xml:space="preserve"> </w:t>
      </w:r>
      <w:r>
        <w:t xml:space="preserve">on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, excluding SPS PDSCHs that are not required to be received in any slot among overlapping SPS PDSCHs, if any according to [6, TS 38.214], or based on a UE capability for a number of PDSCH receptions in a slot according to [6, TS 38.214], </w:t>
      </w:r>
      <w:r w:rsidRPr="00D24BF5">
        <w:rPr>
          <w:lang w:eastAsia="zh-CN"/>
        </w:rPr>
        <w:t xml:space="preserve">or due to overlapping with a set of symbols indicated as uplink by </w:t>
      </w:r>
      <w:r w:rsidRPr="00D24BF5">
        <w:rPr>
          <w:i/>
          <w:lang w:eastAsia="zh-CN"/>
        </w:rPr>
        <w:t>tdd-UL-DL-ConfigurationCommon</w:t>
      </w:r>
      <w:r w:rsidRPr="00D24BF5">
        <w:rPr>
          <w:lang w:eastAsia="zh-CN"/>
        </w:rPr>
        <w:t xml:space="preserve"> or by </w:t>
      </w:r>
      <w:r w:rsidRPr="00D24BF5">
        <w:rPr>
          <w:i/>
          <w:lang w:eastAsia="zh-CN"/>
        </w:rPr>
        <w:t>tdd-UL-DL-ConfigurationDedicated</w:t>
      </w:r>
      <w:r>
        <w:rPr>
          <w:iCs/>
          <w:lang w:eastAsia="zh-CN"/>
        </w:rPr>
        <w:t xml:space="preserve"> </w:t>
      </w:r>
      <w:r>
        <w:rPr>
          <w:lang w:eastAsia="zh-CN"/>
        </w:rPr>
        <w:t>where</w:t>
      </w:r>
      <w:ins w:id="12" w:author="Samsung" w:date="2023-04-07T13:54:00Z">
        <w:r>
          <w:rPr>
            <w:lang w:eastAsia="zh-CN"/>
          </w:rPr>
          <w:t>,</w:t>
        </w:r>
      </w:ins>
    </w:p>
    <w:p w14:paraId="75479566" w14:textId="77777777" w:rsidR="006F5862" w:rsidRDefault="00020139" w:rsidP="00020139">
      <w:pPr>
        <w:pStyle w:val="B5"/>
        <w:ind w:left="1701" w:firstLine="0"/>
        <w:rPr>
          <w:ins w:id="13" w:author="Samsung" w:date="2023-04-07T13:57:00Z"/>
          <w:rFonts w:eastAsiaTheme="minorEastAsia"/>
          <w:lang w:eastAsia="ko-KR"/>
        </w:rPr>
      </w:pPr>
      <w:ins w:id="14" w:author="Samsung" w:date="2023-04-07T13:55:00Z">
        <w:r>
          <w:rPr>
            <w:rFonts w:eastAsiaTheme="minorEastAsia"/>
            <w:iCs/>
            <w:lang w:eastAsia="ko-KR"/>
          </w:rPr>
          <w:t>for unicast SPS PDSCHs,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is provided by </w:t>
      </w:r>
      <w:r>
        <w:rPr>
          <w:rFonts w:eastAsiaTheme="minorEastAsia"/>
          <w:i/>
          <w:lang w:eastAsia="ko-KR"/>
        </w:rPr>
        <w:t>pdsch-AggregationFactor-r16</w:t>
      </w:r>
      <w:r>
        <w:rPr>
          <w:rFonts w:eastAsiaTheme="minorEastAsia"/>
          <w:lang w:eastAsia="ko-KR"/>
        </w:rPr>
        <w:t xml:space="preserve"> in </w:t>
      </w:r>
      <w:del w:id="15" w:author="Samsung" w:date="2023-04-07T13:55:00Z">
        <w:r w:rsidDel="00020139">
          <w:rPr>
            <w:rFonts w:eastAsiaTheme="minorEastAsia"/>
            <w:i/>
            <w:lang w:eastAsia="ko-KR"/>
          </w:rPr>
          <w:delText>sps</w:delText>
        </w:r>
      </w:del>
      <w:ins w:id="16" w:author="Samsung" w:date="2023-04-07T13:55:00Z">
        <w:r>
          <w:rPr>
            <w:rFonts w:eastAsiaTheme="minorEastAsia"/>
            <w:i/>
            <w:lang w:eastAsia="ko-KR"/>
          </w:rPr>
          <w:t>SPS</w:t>
        </w:r>
      </w:ins>
      <w:r>
        <w:rPr>
          <w:rFonts w:eastAsiaTheme="minorEastAsia"/>
          <w:i/>
          <w:lang w:eastAsia="ko-KR"/>
        </w:rPr>
        <w:t>-</w:t>
      </w:r>
      <w:r>
        <w:rPr>
          <w:rFonts w:eastAsiaTheme="minorEastAsia" w:hint="eastAsia"/>
          <w:i/>
          <w:lang w:eastAsia="ko-KR"/>
        </w:rPr>
        <w:t>Config</w:t>
      </w:r>
      <w:r>
        <w:rPr>
          <w:rFonts w:eastAsiaTheme="minorEastAsia"/>
          <w:iCs/>
          <w:lang w:eastAsia="ko-KR"/>
        </w:rPr>
        <w:t xml:space="preserve"> or</w:t>
      </w:r>
      <w:r>
        <w:rPr>
          <w:rFonts w:eastAsiaTheme="minorEastAsia"/>
          <w:lang w:eastAsia="ko-KR"/>
        </w:rPr>
        <w:t xml:space="preserve">, if </w:t>
      </w:r>
      <w:r>
        <w:rPr>
          <w:rFonts w:eastAsiaTheme="minorEastAsia"/>
          <w:i/>
          <w:lang w:eastAsia="ko-KR"/>
        </w:rPr>
        <w:t>pdsch-AggregationFactor-r16</w:t>
      </w:r>
      <w:r>
        <w:rPr>
          <w:rFonts w:eastAsiaTheme="minorEastAsia"/>
          <w:lang w:eastAsia="ko-KR"/>
        </w:rPr>
        <w:t xml:space="preserve"> is not included in </w:t>
      </w:r>
      <w:del w:id="17" w:author="Samsung" w:date="2023-04-07T13:55:00Z">
        <w:r w:rsidDel="00020139">
          <w:rPr>
            <w:rFonts w:eastAsiaTheme="minorEastAsia"/>
            <w:i/>
            <w:lang w:eastAsia="ko-KR"/>
          </w:rPr>
          <w:delText>sps</w:delText>
        </w:r>
      </w:del>
      <w:ins w:id="18" w:author="Samsung" w:date="2023-04-07T13:55:00Z">
        <w:r>
          <w:rPr>
            <w:rFonts w:eastAsiaTheme="minorEastAsia"/>
            <w:i/>
            <w:lang w:eastAsia="ko-KR"/>
          </w:rPr>
          <w:t>SPS</w:t>
        </w:r>
      </w:ins>
      <w:r>
        <w:rPr>
          <w:rFonts w:eastAsiaTheme="minorEastAsia"/>
          <w:i/>
          <w:lang w:eastAsia="ko-KR"/>
        </w:rPr>
        <w:t>-</w:t>
      </w:r>
      <w:r>
        <w:rPr>
          <w:rFonts w:eastAsiaTheme="minorEastAsia" w:hint="eastAsia"/>
          <w:i/>
          <w:lang w:eastAsia="ko-KR"/>
        </w:rPr>
        <w:t>Config</w:t>
      </w:r>
      <w:r>
        <w:rPr>
          <w:rFonts w:eastAsiaTheme="minorEastAsia"/>
          <w:lang w:eastAsia="ko-KR"/>
        </w:rPr>
        <w:t xml:space="preserve">, by </w:t>
      </w:r>
      <w:r>
        <w:rPr>
          <w:rFonts w:eastAsiaTheme="minorEastAsia"/>
          <w:i/>
          <w:lang w:eastAsia="ko-KR"/>
        </w:rPr>
        <w:t>pdsch-AggregationFactor</w:t>
      </w:r>
      <w:r>
        <w:rPr>
          <w:rFonts w:eastAsiaTheme="minorEastAsia"/>
          <w:lang w:eastAsia="ko-KR"/>
        </w:rPr>
        <w:t xml:space="preserve"> in </w:t>
      </w:r>
      <w:ins w:id="19" w:author="Samsung" w:date="2023-04-07T13:55:00Z">
        <w:r>
          <w:rPr>
            <w:rFonts w:eastAsiaTheme="minorEastAsia"/>
            <w:i/>
            <w:lang w:eastAsia="ko-KR"/>
          </w:rPr>
          <w:t>PDSCH-Config</w:t>
        </w:r>
      </w:ins>
      <w:del w:id="20" w:author="Samsung" w:date="2023-04-07T13:55:00Z">
        <w:r w:rsidDel="00020139">
          <w:rPr>
            <w:rFonts w:eastAsiaTheme="minorEastAsia"/>
            <w:i/>
            <w:lang w:eastAsia="ko-KR"/>
          </w:rPr>
          <w:delText>pdsch-</w:delText>
        </w:r>
        <w:bookmarkStart w:id="21" w:name="_Hlk131762572"/>
        <w:r w:rsidDel="00020139">
          <w:rPr>
            <w:rFonts w:eastAsiaTheme="minorEastAsia"/>
            <w:i/>
            <w:lang w:eastAsia="ko-KR"/>
          </w:rPr>
          <w:delText>config</w:delText>
        </w:r>
      </w:del>
      <w:bookmarkEnd w:id="21"/>
      <w:ins w:id="22" w:author="Samsung" w:date="2023-04-07T13:56:00Z">
        <w:r w:rsidR="006F5862">
          <w:rPr>
            <w:rFonts w:eastAsiaTheme="minorEastAsia"/>
            <w:i/>
            <w:lang w:eastAsia="ko-KR"/>
          </w:rPr>
          <w:t>; otherwise,</w:t>
        </w:r>
        <w:r w:rsidR="006F5862" w:rsidRPr="006F5862">
          <w:rPr>
            <w:rFonts w:eastAsiaTheme="minorEastAsia"/>
            <w:iCs/>
            <w:lang w:eastAsia="ko-KR"/>
          </w:rPr>
          <w:t xml:space="preserve"> </w:t>
        </w:r>
        <w:r w:rsidR="006F5862">
          <w:rPr>
            <w:rFonts w:eastAsiaTheme="minorEastAsia"/>
            <w:iCs/>
            <w:lang w:eastAsia="ko-KR"/>
          </w:rPr>
          <w:t xml:space="preserve">if </w:t>
        </w:r>
      </w:ins>
      <m:oMath>
        <m:sSubSup>
          <m:sSubSupPr>
            <m:ctrlPr>
              <w:ins w:id="23" w:author="Samsung" w:date="2023-04-07T13:56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24" w:author="Samsung" w:date="2023-04-07T13:56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25" w:author="Samsung" w:date="2023-04-07T13:56:00Z">
                <w:rPr>
                  <w:rFonts w:ascii="Cambria Math" w:hAnsi="Cambria Math"/>
                  <w:lang w:eastAsia="zh-CN"/>
                </w:rPr>
                <m:t>PDSCH</m:t>
              </w:ins>
            </m:r>
          </m:sub>
          <m:sup>
            <m:r>
              <w:ins w:id="26" w:author="Samsung" w:date="2023-04-07T13:56:00Z">
                <w:rPr>
                  <w:rFonts w:ascii="Cambria Math" w:hAnsi="Cambria Math"/>
                  <w:lang w:eastAsia="zh-CN"/>
                </w:rPr>
                <m:t>repeat</m:t>
              </w:ins>
            </m:r>
          </m:sup>
        </m:sSubSup>
      </m:oMath>
      <w:ins w:id="27" w:author="Samsung" w:date="2023-04-07T13:56:00Z">
        <w:r w:rsidR="006F5862">
          <w:rPr>
            <w:rFonts w:eastAsiaTheme="minorEastAsia" w:hint="eastAsia"/>
            <w:lang w:eastAsia="ko-KR"/>
          </w:rPr>
          <w:t xml:space="preserve"> </w:t>
        </w:r>
        <w:r w:rsidR="006F5862">
          <w:rPr>
            <w:rFonts w:eastAsiaTheme="minorEastAsia"/>
            <w:lang w:eastAsia="ko-KR"/>
          </w:rPr>
          <w:t xml:space="preserve">is not provided, </w:t>
        </w:r>
      </w:ins>
      <m:oMath>
        <m:sSubSup>
          <m:sSubSupPr>
            <m:ctrlPr>
              <w:ins w:id="28" w:author="Samsung" w:date="2023-04-07T13:56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29" w:author="Samsung" w:date="2023-04-07T13:56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0" w:author="Samsung" w:date="2023-04-07T13:56:00Z">
                <w:rPr>
                  <w:rFonts w:ascii="Cambria Math" w:hAnsi="Cambria Math"/>
                  <w:lang w:eastAsia="zh-CN"/>
                </w:rPr>
                <m:t>PDSCH</m:t>
              </w:ins>
            </m:r>
          </m:sub>
          <m:sup>
            <m:r>
              <w:ins w:id="31" w:author="Samsung" w:date="2023-04-07T13:56:00Z">
                <w:rPr>
                  <w:rFonts w:ascii="Cambria Math" w:hAnsi="Cambria Math"/>
                  <w:lang w:eastAsia="zh-CN"/>
                </w:rPr>
                <m:t>repeat</m:t>
              </w:ins>
            </m:r>
          </m:sup>
        </m:sSubSup>
        <m:r>
          <w:ins w:id="32" w:author="Samsung" w:date="2023-04-07T13:56:00Z">
            <w:rPr>
              <w:rFonts w:ascii="Cambria Math" w:eastAsiaTheme="minorEastAsia" w:hAnsi="Cambria Math"/>
              <w:lang w:eastAsia="ko-KR"/>
            </w:rPr>
            <m:t>=1</m:t>
          </w:ins>
        </m:r>
      </m:oMath>
      <w:ins w:id="33" w:author="Samsung" w:date="2023-04-07T13:57:00Z">
        <w:r w:rsidR="006F5862">
          <w:rPr>
            <w:rFonts w:eastAsiaTheme="minorEastAsia"/>
            <w:lang w:eastAsia="ko-KR"/>
          </w:rPr>
          <w:t>,</w:t>
        </w:r>
      </w:ins>
    </w:p>
    <w:p w14:paraId="13544459" w14:textId="563D4DB6" w:rsidR="00020139" w:rsidRPr="00535AC9" w:rsidRDefault="006F5862" w:rsidP="00020139">
      <w:pPr>
        <w:pStyle w:val="B5"/>
        <w:ind w:left="1701" w:firstLine="0"/>
        <w:rPr>
          <w:iCs/>
          <w:lang w:eastAsia="zh-CN"/>
        </w:rPr>
      </w:pPr>
      <w:ins w:id="34" w:author="Samsung" w:date="2023-04-07T13:57:00Z">
        <w:r w:rsidRPr="00774561">
          <w:rPr>
            <w:rFonts w:eastAsiaTheme="minorEastAsia"/>
            <w:lang w:eastAsia="ko-KR"/>
          </w:rPr>
          <w:t xml:space="preserve">for multicast SPS PDSCHs, </w:t>
        </w:r>
      </w:ins>
      <m:oMath>
        <m:sSubSup>
          <m:sSubSupPr>
            <m:ctrlPr>
              <w:ins w:id="35" w:author="Samsung" w:date="2023-04-07T13:57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36" w:author="Samsung" w:date="2023-04-07T13:57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7" w:author="Samsung" w:date="2023-04-07T13:57:00Z">
                <w:rPr>
                  <w:rFonts w:ascii="Cambria Math" w:hAnsi="Cambria Math"/>
                  <w:lang w:eastAsia="zh-CN"/>
                </w:rPr>
                <m:t>PDSCH</m:t>
              </w:ins>
            </m:r>
          </m:sub>
          <m:sup>
            <m:r>
              <w:ins w:id="38" w:author="Samsung" w:date="2023-04-07T13:57:00Z">
                <w:rPr>
                  <w:rFonts w:ascii="Cambria Math" w:hAnsi="Cambria Math"/>
                  <w:lang w:eastAsia="zh-CN"/>
                </w:rPr>
                <m:t>repeat</m:t>
              </w:ins>
            </m:r>
          </m:sup>
        </m:sSubSup>
      </m:oMath>
      <w:ins w:id="39" w:author="Samsung" w:date="2023-04-07T13:57:00Z">
        <w:r w:rsidRPr="00774561">
          <w:rPr>
            <w:rFonts w:eastAsiaTheme="minorEastAsia" w:hint="eastAsia"/>
            <w:lang w:eastAsia="ko-KR"/>
          </w:rPr>
          <w:t xml:space="preserve"> </w:t>
        </w:r>
        <w:r w:rsidRPr="00774561">
          <w:rPr>
            <w:rFonts w:eastAsiaTheme="minorEastAsia"/>
            <w:lang w:eastAsia="ko-KR"/>
          </w:rPr>
          <w:t xml:space="preserve">is provided by </w:t>
        </w:r>
        <w:r>
          <w:rPr>
            <w:rFonts w:eastAsiaTheme="minorEastAsia"/>
            <w:i/>
            <w:lang w:eastAsia="ko-KR"/>
          </w:rPr>
          <w:t>pdsch-AggregationFactor-r16</w:t>
        </w:r>
        <w:r>
          <w:rPr>
            <w:rFonts w:eastAsiaTheme="minorEastAsia"/>
            <w:lang w:eastAsia="ko-KR"/>
          </w:rPr>
          <w:t xml:space="preserve"> in </w:t>
        </w:r>
        <w:r>
          <w:rPr>
            <w:rFonts w:eastAsiaTheme="minorEastAsia"/>
            <w:i/>
            <w:lang w:eastAsia="ko-KR"/>
          </w:rPr>
          <w:t>SPS-</w:t>
        </w:r>
        <w:r>
          <w:rPr>
            <w:rFonts w:eastAsiaTheme="minorEastAsia" w:hint="eastAsia"/>
            <w:i/>
            <w:lang w:eastAsia="ko-KR"/>
          </w:rPr>
          <w:t>Config</w:t>
        </w:r>
        <w:r>
          <w:rPr>
            <w:rFonts w:eastAsiaTheme="minorEastAsia"/>
            <w:lang w:eastAsia="ko-KR"/>
          </w:rPr>
          <w:t>;</w:t>
        </w:r>
        <w:r w:rsidRPr="00535AC9">
          <w:rPr>
            <w:rFonts w:eastAsiaTheme="minorEastAsia"/>
            <w:iCs/>
            <w:lang w:eastAsia="ko-KR"/>
          </w:rPr>
          <w:t xml:space="preserve"> </w:t>
        </w:r>
        <w:r w:rsidRPr="005D584E">
          <w:rPr>
            <w:rFonts w:eastAsiaTheme="minorEastAsia"/>
            <w:iCs/>
            <w:lang w:eastAsia="ko-KR"/>
          </w:rPr>
          <w:t>otherw</w:t>
        </w:r>
        <w:r w:rsidRPr="00774561">
          <w:rPr>
            <w:rFonts w:eastAsiaTheme="minorEastAsia"/>
            <w:iCs/>
            <w:lang w:eastAsia="ko-KR"/>
          </w:rPr>
          <w:t>ise</w:t>
        </w:r>
        <w:r>
          <w:rPr>
            <w:iCs/>
            <w:lang w:eastAsia="zh-CN"/>
          </w:rPr>
          <w:t>,</w:t>
        </w:r>
        <w:r w:rsidRPr="00535AC9">
          <w:rPr>
            <w:rFonts w:eastAsiaTheme="minorEastAsia"/>
            <w:iCs/>
            <w:lang w:eastAsia="ko-KR"/>
          </w:rPr>
          <w:t xml:space="preserve"> </w:t>
        </w:r>
        <w:r>
          <w:rPr>
            <w:rFonts w:eastAsiaTheme="minorEastAsia"/>
            <w:iCs/>
            <w:lang w:eastAsia="ko-KR"/>
          </w:rPr>
          <w:t xml:space="preserve">if </w:t>
        </w:r>
      </w:ins>
      <m:oMath>
        <m:sSubSup>
          <m:sSubSupPr>
            <m:ctrlPr>
              <w:ins w:id="40" w:author="Samsung" w:date="2023-04-07T13:57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41" w:author="Samsung" w:date="2023-04-07T13:57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42" w:author="Samsung" w:date="2023-04-07T13:57:00Z">
                <w:rPr>
                  <w:rFonts w:ascii="Cambria Math" w:hAnsi="Cambria Math"/>
                  <w:lang w:eastAsia="zh-CN"/>
                </w:rPr>
                <m:t>PDSCH</m:t>
              </w:ins>
            </m:r>
          </m:sub>
          <m:sup>
            <m:r>
              <w:ins w:id="43" w:author="Samsung" w:date="2023-04-07T13:57:00Z">
                <w:rPr>
                  <w:rFonts w:ascii="Cambria Math" w:hAnsi="Cambria Math"/>
                  <w:lang w:eastAsia="zh-CN"/>
                </w:rPr>
                <m:t>repeat</m:t>
              </w:ins>
            </m:r>
          </m:sup>
        </m:sSubSup>
      </m:oMath>
      <w:ins w:id="44" w:author="Samsung" w:date="2023-04-07T13:57:00Z">
        <w:r>
          <w:rPr>
            <w:rFonts w:eastAsiaTheme="minorEastAsia" w:hint="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 xml:space="preserve">is not provided, </w:t>
        </w:r>
      </w:ins>
      <m:oMath>
        <m:sSubSup>
          <m:sSubSupPr>
            <m:ctrlPr>
              <w:ins w:id="45" w:author="Samsung" w:date="2023-04-07T13:57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46" w:author="Samsung" w:date="2023-04-07T13:57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47" w:author="Samsung" w:date="2023-04-07T13:57:00Z">
                <w:rPr>
                  <w:rFonts w:ascii="Cambria Math" w:hAnsi="Cambria Math"/>
                  <w:lang w:eastAsia="zh-CN"/>
                </w:rPr>
                <m:t>PDSCH</m:t>
              </w:ins>
            </m:r>
          </m:sub>
          <m:sup>
            <m:r>
              <w:ins w:id="48" w:author="Samsung" w:date="2023-04-07T13:57:00Z">
                <w:rPr>
                  <w:rFonts w:ascii="Cambria Math" w:hAnsi="Cambria Math"/>
                  <w:lang w:eastAsia="zh-CN"/>
                </w:rPr>
                <m:t>repeat</m:t>
              </w:ins>
            </m:r>
          </m:sup>
        </m:sSubSup>
        <m:r>
          <w:ins w:id="49" w:author="Samsung" w:date="2023-04-07T13:57:00Z">
            <w:rPr>
              <w:rFonts w:ascii="Cambria Math" w:eastAsiaTheme="minorEastAsia" w:hAnsi="Cambria Math"/>
              <w:lang w:eastAsia="ko-KR"/>
            </w:rPr>
            <m:t>=1</m:t>
          </w:ins>
        </m:r>
      </m:oMath>
      <w:r w:rsidR="00020139" w:rsidRPr="00D24BF5">
        <w:rPr>
          <w:iCs/>
          <w:lang w:eastAsia="zh-CN"/>
        </w:rPr>
        <w:t>,</w:t>
      </w:r>
      <w:r w:rsidR="00020139" w:rsidRPr="00D24BF5">
        <w:rPr>
          <w:lang w:eastAsia="zh-CN"/>
        </w:rPr>
        <w:t xml:space="preserve"> and</w:t>
      </w:r>
    </w:p>
    <w:p w14:paraId="36CF1513" w14:textId="77777777" w:rsidR="00C76727" w:rsidRPr="00D24BF5" w:rsidRDefault="00C76727" w:rsidP="00C76727">
      <w:pPr>
        <w:pStyle w:val="B5"/>
        <w:ind w:left="1701" w:hanging="1"/>
        <w:rPr>
          <w:rFonts w:eastAsia="Batang"/>
        </w:rPr>
      </w:pPr>
      <w:r w:rsidRPr="00D24BF5">
        <w:rPr>
          <w:rFonts w:eastAsia="Batang"/>
        </w:rPr>
        <w:t>HARQ-ACK information for the SPS PDSCH is associated with the PUCCH</w:t>
      </w:r>
    </w:p>
    <w:p w14:paraId="416859A9" w14:textId="77777777" w:rsidR="00C76727" w:rsidRDefault="00C76727" w:rsidP="00C76727">
      <w:pPr>
        <w:pStyle w:val="B5"/>
        <w:ind w:left="1701" w:hanging="1"/>
      </w:pPr>
      <w:r w:rsidRPr="00D24BF5">
        <w:rPr>
          <w:rFonts w:eastAsia="Batang"/>
        </w:rPr>
        <w:t>}</w:t>
      </w:r>
    </w:p>
    <w:p w14:paraId="5B44877A" w14:textId="77777777" w:rsidR="00C76727" w:rsidRDefault="004D02E5" w:rsidP="00C76727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lang w:eastAsia="zh-CN"/>
              </w:rPr>
              <m:t>ACK</m:t>
            </m:r>
          </m:sup>
        </m:sSubSup>
      </m:oMath>
      <w:r w:rsidR="00C76727" w:rsidRPr="00B916EC">
        <w:t xml:space="preserve"> </w:t>
      </w:r>
      <w:r w:rsidR="00C76727" w:rsidRPr="00B916EC">
        <w:rPr>
          <w:rFonts w:hint="eastAsia"/>
          <w:lang w:eastAsia="zh-CN"/>
        </w:rPr>
        <w:t>=</w:t>
      </w:r>
      <w:r w:rsidR="00C76727" w:rsidRPr="00B916EC">
        <w:t xml:space="preserve"> HARQ-ACK</w:t>
      </w:r>
      <w:r w:rsidR="00C76727" w:rsidRPr="00960881">
        <w:t xml:space="preserve"> </w:t>
      </w:r>
      <w:r w:rsidR="00C76727">
        <w:t xml:space="preserve">information bit for this SPS PDSCH reception </w:t>
      </w:r>
    </w:p>
    <w:p w14:paraId="6F0E406A" w14:textId="77777777" w:rsidR="00C76727" w:rsidRDefault="00C76727" w:rsidP="00C76727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10CA0E55" w14:textId="77777777" w:rsidR="00C76727" w:rsidRDefault="00C76727" w:rsidP="00C76727">
      <w:pPr>
        <w:pStyle w:val="B5"/>
      </w:pPr>
      <w:r>
        <w:t>end if</w:t>
      </w:r>
    </w:p>
    <w:p w14:paraId="3294950B" w14:textId="77777777" w:rsidR="00C76727" w:rsidRDefault="004D02E5" w:rsidP="00C76727">
      <w:pPr>
        <w:pStyle w:val="B5"/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="00C76727">
        <w:t>;</w:t>
      </w:r>
    </w:p>
    <w:p w14:paraId="09268963" w14:textId="77777777" w:rsidR="00C76727" w:rsidRDefault="00C76727" w:rsidP="00C76727">
      <w:pPr>
        <w:pStyle w:val="B4"/>
      </w:pPr>
      <w:r>
        <w:t>end while</w:t>
      </w:r>
    </w:p>
    <w:p w14:paraId="26714BE5" w14:textId="77777777" w:rsidR="00C76727" w:rsidRDefault="00C76727" w:rsidP="00C76727">
      <w:pPr>
        <w:pStyle w:val="B4"/>
      </w:pPr>
      <m:oMath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63795B1E" w14:textId="77777777" w:rsidR="00C76727" w:rsidRDefault="00C76727" w:rsidP="00C76727">
      <w:pPr>
        <w:pStyle w:val="B2"/>
      </w:pPr>
      <w:r>
        <w:t>end while</w:t>
      </w:r>
    </w:p>
    <w:p w14:paraId="41A98050" w14:textId="77777777" w:rsidR="00C76727" w:rsidRDefault="00C76727" w:rsidP="00C76727">
      <w:pPr>
        <w:pStyle w:val="B2"/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1EAC64EA" w14:textId="77777777" w:rsidR="00C76727" w:rsidRPr="0009732E" w:rsidRDefault="00C76727" w:rsidP="00C76727">
      <w:pPr>
        <w:pStyle w:val="B1"/>
        <w:rPr>
          <w:lang w:eastAsia="x-none"/>
        </w:rPr>
      </w:pPr>
      <w:r>
        <w:lastRenderedPageBreak/>
        <w:t>end while</w:t>
      </w:r>
    </w:p>
    <w:p w14:paraId="2C74554B" w14:textId="77777777" w:rsidR="00BC0FB4" w:rsidRDefault="00BC0FB4" w:rsidP="00E7330E">
      <w:pPr>
        <w:pStyle w:val="B1"/>
        <w:jc w:val="center"/>
        <w:rPr>
          <w:rFonts w:eastAsia="宋体"/>
          <w:color w:val="FF0000"/>
          <w:sz w:val="22"/>
          <w:lang w:eastAsia="zh-CN"/>
        </w:rPr>
      </w:pPr>
    </w:p>
    <w:p w14:paraId="0BD8CE69" w14:textId="626DE197" w:rsidR="00E7330E" w:rsidRDefault="00E7330E" w:rsidP="00E7330E">
      <w:pPr>
        <w:pStyle w:val="B1"/>
        <w:jc w:val="center"/>
        <w:rPr>
          <w:rFonts w:eastAsia="宋体"/>
          <w:color w:val="FF0000"/>
          <w:sz w:val="22"/>
          <w:lang w:eastAsia="zh-CN"/>
        </w:rPr>
      </w:pPr>
      <w:r>
        <w:rPr>
          <w:rFonts w:eastAsia="宋体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AF1CB" w14:textId="77777777" w:rsidR="004D02E5" w:rsidRDefault="004D02E5" w:rsidP="00E7330E">
      <w:pPr>
        <w:spacing w:after="0"/>
      </w:pPr>
      <w:r>
        <w:separator/>
      </w:r>
    </w:p>
  </w:endnote>
  <w:endnote w:type="continuationSeparator" w:id="0">
    <w:p w14:paraId="592A2349" w14:textId="77777777" w:rsidR="004D02E5" w:rsidRDefault="004D02E5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A0666" w14:textId="77777777" w:rsidR="004D02E5" w:rsidRDefault="004D02E5" w:rsidP="00E7330E">
      <w:pPr>
        <w:spacing w:after="0"/>
      </w:pPr>
      <w:r>
        <w:separator/>
      </w:r>
    </w:p>
  </w:footnote>
  <w:footnote w:type="continuationSeparator" w:id="0">
    <w:p w14:paraId="0C3AB5A3" w14:textId="77777777" w:rsidR="004D02E5" w:rsidRDefault="004D02E5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EE3451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54A3E"/>
    <w:multiLevelType w:val="hybridMultilevel"/>
    <w:tmpl w:val="DE7AA18C"/>
    <w:lvl w:ilvl="0" w:tplc="4D9A91A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04361"/>
    <w:rsid w:val="00020139"/>
    <w:rsid w:val="000347BB"/>
    <w:rsid w:val="00122DA0"/>
    <w:rsid w:val="00145C51"/>
    <w:rsid w:val="001C02FA"/>
    <w:rsid w:val="001C4F3A"/>
    <w:rsid w:val="001E1C7D"/>
    <w:rsid w:val="001E78CE"/>
    <w:rsid w:val="0023371D"/>
    <w:rsid w:val="0024647B"/>
    <w:rsid w:val="002523DE"/>
    <w:rsid w:val="00282721"/>
    <w:rsid w:val="002A1209"/>
    <w:rsid w:val="002F632E"/>
    <w:rsid w:val="00352829"/>
    <w:rsid w:val="0037434B"/>
    <w:rsid w:val="003E01F1"/>
    <w:rsid w:val="00406B4C"/>
    <w:rsid w:val="004864AF"/>
    <w:rsid w:val="004A6064"/>
    <w:rsid w:val="004D02E5"/>
    <w:rsid w:val="00526CBB"/>
    <w:rsid w:val="00535AC9"/>
    <w:rsid w:val="00573EEA"/>
    <w:rsid w:val="005A33EE"/>
    <w:rsid w:val="005D584E"/>
    <w:rsid w:val="005F3077"/>
    <w:rsid w:val="00606346"/>
    <w:rsid w:val="006303C9"/>
    <w:rsid w:val="00654F05"/>
    <w:rsid w:val="00675D91"/>
    <w:rsid w:val="00681378"/>
    <w:rsid w:val="006F5862"/>
    <w:rsid w:val="00701DF5"/>
    <w:rsid w:val="00732B01"/>
    <w:rsid w:val="0075297A"/>
    <w:rsid w:val="0076530B"/>
    <w:rsid w:val="00767C09"/>
    <w:rsid w:val="00774561"/>
    <w:rsid w:val="00785792"/>
    <w:rsid w:val="007B1CD7"/>
    <w:rsid w:val="007D60E5"/>
    <w:rsid w:val="007E70B1"/>
    <w:rsid w:val="00823967"/>
    <w:rsid w:val="00887DF7"/>
    <w:rsid w:val="008F2613"/>
    <w:rsid w:val="00936333"/>
    <w:rsid w:val="00992AC1"/>
    <w:rsid w:val="009A636B"/>
    <w:rsid w:val="009D1122"/>
    <w:rsid w:val="009E05B1"/>
    <w:rsid w:val="009F7EA9"/>
    <w:rsid w:val="00A138EB"/>
    <w:rsid w:val="00A30E86"/>
    <w:rsid w:val="00A317D0"/>
    <w:rsid w:val="00AB46DC"/>
    <w:rsid w:val="00AE3404"/>
    <w:rsid w:val="00AE5EBB"/>
    <w:rsid w:val="00AF37EB"/>
    <w:rsid w:val="00B40CAC"/>
    <w:rsid w:val="00B87F45"/>
    <w:rsid w:val="00BA4266"/>
    <w:rsid w:val="00BC0FB4"/>
    <w:rsid w:val="00C44A8E"/>
    <w:rsid w:val="00C53069"/>
    <w:rsid w:val="00C76727"/>
    <w:rsid w:val="00CA12D8"/>
    <w:rsid w:val="00CD69BA"/>
    <w:rsid w:val="00CE0B5D"/>
    <w:rsid w:val="00D04738"/>
    <w:rsid w:val="00D05A99"/>
    <w:rsid w:val="00DE31E7"/>
    <w:rsid w:val="00E07096"/>
    <w:rsid w:val="00E07765"/>
    <w:rsid w:val="00E2604B"/>
    <w:rsid w:val="00E31121"/>
    <w:rsid w:val="00E7330E"/>
    <w:rsid w:val="00EC7925"/>
    <w:rsid w:val="00EE28BF"/>
    <w:rsid w:val="00F27643"/>
    <w:rsid w:val="00F43035"/>
    <w:rsid w:val="00F7075D"/>
    <w:rsid w:val="00FA4A2B"/>
    <w:rsid w:val="00FE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7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7BB"/>
    <w:rPr>
      <w:rFonts w:ascii="Segoe UI" w:hAnsi="Segoe UI" w:cs="Segoe UI"/>
      <w:sz w:val="18"/>
      <w:szCs w:val="18"/>
      <w:lang w:eastAsia="en-US"/>
    </w:rPr>
  </w:style>
  <w:style w:type="paragraph" w:customStyle="1" w:styleId="TAH">
    <w:name w:val="TAH"/>
    <w:basedOn w:val="TAC"/>
    <w:link w:val="TAHCar"/>
    <w:qFormat/>
    <w:rsid w:val="00BC0FB4"/>
    <w:rPr>
      <w:b/>
    </w:rPr>
  </w:style>
  <w:style w:type="paragraph" w:customStyle="1" w:styleId="TAC">
    <w:name w:val="TAC"/>
    <w:basedOn w:val="Normal"/>
    <w:link w:val="TACChar"/>
    <w:qFormat/>
    <w:rsid w:val="00BC0FB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Normal"/>
    <w:link w:val="THChar"/>
    <w:qFormat/>
    <w:rsid w:val="00BC0FB4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B2">
    <w:name w:val="B2"/>
    <w:basedOn w:val="Normal"/>
    <w:link w:val="B2Char"/>
    <w:qFormat/>
    <w:rsid w:val="00BC0FB4"/>
    <w:pPr>
      <w:ind w:left="851" w:hanging="284"/>
    </w:pPr>
    <w:rPr>
      <w:rFonts w:eastAsia="宋体"/>
      <w:lang w:val="x-none"/>
    </w:rPr>
  </w:style>
  <w:style w:type="character" w:customStyle="1" w:styleId="B2Char">
    <w:name w:val="B2 Char"/>
    <w:link w:val="B2"/>
    <w:qFormat/>
    <w:rsid w:val="00BC0FB4"/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BC0FB4"/>
    <w:rPr>
      <w:rFonts w:ascii="Arial" w:eastAsia="宋体" w:hAnsi="Arial" w:cs="Times New Roman"/>
      <w:b/>
      <w:sz w:val="20"/>
      <w:szCs w:val="20"/>
      <w:lang w:eastAsia="en-US"/>
    </w:rPr>
  </w:style>
  <w:style w:type="character" w:customStyle="1" w:styleId="TACChar">
    <w:name w:val="TAC Char"/>
    <w:link w:val="TAC"/>
    <w:qFormat/>
    <w:locked/>
    <w:rsid w:val="00BC0FB4"/>
    <w:rPr>
      <w:rFonts w:ascii="Arial" w:eastAsia="宋体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BC0FB4"/>
    <w:rPr>
      <w:rFonts w:ascii="Arial" w:eastAsia="宋体" w:hAnsi="Arial" w:cs="Times New Roman"/>
      <w:b/>
      <w:sz w:val="18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C76727"/>
    <w:pPr>
      <w:ind w:left="1135" w:hanging="284"/>
    </w:pPr>
    <w:rPr>
      <w:rFonts w:eastAsia="宋体"/>
    </w:rPr>
  </w:style>
  <w:style w:type="paragraph" w:customStyle="1" w:styleId="B4">
    <w:name w:val="B4"/>
    <w:basedOn w:val="Normal"/>
    <w:link w:val="B4Char"/>
    <w:qFormat/>
    <w:rsid w:val="00C76727"/>
    <w:pPr>
      <w:ind w:left="1418" w:hanging="284"/>
    </w:pPr>
    <w:rPr>
      <w:rFonts w:eastAsia="宋体"/>
    </w:rPr>
  </w:style>
  <w:style w:type="paragraph" w:customStyle="1" w:styleId="B5">
    <w:name w:val="B5"/>
    <w:basedOn w:val="Normal"/>
    <w:link w:val="B5Char"/>
    <w:qFormat/>
    <w:rsid w:val="00C76727"/>
    <w:pPr>
      <w:ind w:left="1702" w:hanging="284"/>
    </w:pPr>
    <w:rPr>
      <w:rFonts w:eastAsia="宋体"/>
    </w:rPr>
  </w:style>
  <w:style w:type="character" w:styleId="CommentReference">
    <w:name w:val="annotation reference"/>
    <w:qFormat/>
    <w:rsid w:val="00C7672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76727"/>
    <w:rPr>
      <w:rFonts w:eastAsia="宋体"/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C76727"/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3Char">
    <w:name w:val="B3 Char"/>
    <w:link w:val="B3"/>
    <w:qFormat/>
    <w:rsid w:val="00C76727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C76727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C76727"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EEA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EEA"/>
    <w:rPr>
      <w:rFonts w:ascii="Times New Roman" w:eastAsia="宋体" w:hAnsi="Times New Roman" w:cs="Times New Roman"/>
      <w:b/>
      <w:bCs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535AC9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9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717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6</cp:revision>
  <dcterms:created xsi:type="dcterms:W3CDTF">2023-04-07T05:47:00Z</dcterms:created>
  <dcterms:modified xsi:type="dcterms:W3CDTF">2023-04-07T05:58:00Z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